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1BA9F93E" w:rsidR="00A24F28" w:rsidRPr="00E93D5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60</w:t>
      </w:r>
      <w:r w:rsidRPr="00E93D5E">
        <w:rPr>
          <w:rFonts w:ascii="Arial" w:eastAsia="Arial Unicode MS" w:hAnsi="Arial" w:cs="Arial"/>
          <w:b/>
          <w:bCs/>
          <w:sz w:val="24"/>
        </w:rPr>
        <w:tab/>
      </w:r>
      <w:r w:rsidR="00E14149" w:rsidRPr="00E14149">
        <w:rPr>
          <w:rFonts w:ascii="Arial" w:eastAsia="宋体" w:hAnsi="Arial"/>
          <w:b/>
          <w:i/>
          <w:noProof/>
          <w:color w:val="auto"/>
          <w:sz w:val="28"/>
          <w:lang w:eastAsia="en-US"/>
        </w:rPr>
        <w:t>S2-2312960</w:t>
      </w:r>
    </w:p>
    <w:p w14:paraId="57BE35D2" w14:textId="77777777" w:rsidR="00A24F28" w:rsidRPr="00E93D5E"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Chicago, US, Nov 13 – 17, 2023</w:t>
      </w:r>
      <w:r w:rsidR="003244C5" w:rsidRPr="00E93D5E">
        <w:rPr>
          <w:rFonts w:ascii="Arial" w:eastAsia="Arial Unicode MS" w:hAnsi="Arial" w:cs="Arial"/>
          <w:b/>
          <w:bCs/>
        </w:rPr>
        <w:tab/>
      </w:r>
      <w:r w:rsidR="001F0BF7" w:rsidRPr="00E93D5E">
        <w:rPr>
          <w:rFonts w:ascii="Arial" w:hAnsi="Arial" w:cs="Arial"/>
          <w:b/>
          <w:bCs/>
          <w:color w:val="0000FF"/>
        </w:rPr>
        <w:t>(revision of S2-2</w:t>
      </w:r>
      <w:r w:rsidR="00576F15" w:rsidRPr="00E93D5E">
        <w:rPr>
          <w:rFonts w:ascii="Arial" w:hAnsi="Arial" w:cs="Arial"/>
          <w:b/>
          <w:bCs/>
          <w:color w:val="0000FF"/>
        </w:rPr>
        <w:t>3</w:t>
      </w:r>
      <w:r w:rsidR="0071071D" w:rsidRPr="00E93D5E">
        <w:rPr>
          <w:rFonts w:ascii="Arial" w:hAnsi="Arial" w:cs="Arial"/>
          <w:b/>
          <w:bCs/>
          <w:color w:val="0000FF"/>
        </w:rPr>
        <w:t>1</w:t>
      </w:r>
      <w:r w:rsidR="003244C5" w:rsidRPr="00E93D5E">
        <w:rPr>
          <w:rFonts w:ascii="Arial" w:hAnsi="Arial" w:cs="Arial"/>
          <w:b/>
          <w:bCs/>
          <w:color w:val="0000FF"/>
        </w:rPr>
        <w:t>xxxx)</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proofErr w:type="spellStart"/>
      <w:r w:rsidR="008F7D6D" w:rsidRPr="00E93D5E">
        <w:rPr>
          <w:rFonts w:ascii="Arial" w:hAnsi="Arial" w:cs="Arial"/>
          <w:b/>
        </w:rPr>
        <w:t>HiSilicon</w:t>
      </w:r>
      <w:proofErr w:type="spellEnd"/>
    </w:p>
    <w:p w14:paraId="4CFB6D9D" w14:textId="716C1991"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D60614">
        <w:rPr>
          <w:rFonts w:ascii="Arial" w:hAnsi="Arial" w:cs="Arial"/>
          <w:b/>
        </w:rPr>
        <w:t>X</w:t>
      </w:r>
      <w:r w:rsidR="00E14149" w:rsidRPr="00E14149">
        <w:rPr>
          <w:rFonts w:ascii="Arial" w:hAnsi="Arial" w:cs="Arial"/>
          <w:b/>
        </w:rPr>
        <w:t xml:space="preserve">: New Sol: Support for multiplexed </w:t>
      </w:r>
      <w:bookmarkStart w:id="0" w:name="_GoBack"/>
      <w:bookmarkEnd w:id="0"/>
      <w:r w:rsidR="00E14149" w:rsidRPr="00E14149">
        <w:rPr>
          <w:rFonts w:ascii="Arial" w:hAnsi="Arial" w:cs="Arial"/>
          <w:b/>
        </w:rPr>
        <w:t>media traffic</w:t>
      </w:r>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77777777"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FS_XRM_Ph2</w:t>
      </w:r>
      <w:r w:rsidR="00462B3D" w:rsidRPr="00E93D5E">
        <w:rPr>
          <w:rFonts w:ascii="Arial" w:hAnsi="Arial" w:cs="Arial"/>
          <w:b/>
        </w:rPr>
        <w:t xml:space="preserve"> / Rel-1</w:t>
      </w:r>
      <w:r w:rsidR="0071071D" w:rsidRPr="00E93D5E">
        <w:rPr>
          <w:rFonts w:ascii="Arial" w:hAnsi="Arial" w:cs="Arial"/>
          <w:b/>
        </w:rPr>
        <w:t>9</w:t>
      </w:r>
    </w:p>
    <w:p w14:paraId="29EE9B5B" w14:textId="77777777"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of mixed traffic handling support 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Heading1"/>
      </w:pPr>
      <w:r w:rsidRPr="00E93D5E">
        <w:t xml:space="preserve">1. </w:t>
      </w:r>
      <w:r w:rsidR="00305F20" w:rsidRPr="00E93D5E">
        <w:t>Introduction</w:t>
      </w:r>
    </w:p>
    <w:p w14:paraId="1859B221" w14:textId="77777777" w:rsidR="00DF0A26" w:rsidRPr="00E93D5E" w:rsidRDefault="00357CCF" w:rsidP="008754B1">
      <w:pPr>
        <w:jc w:val="both"/>
        <w:rPr>
          <w:lang w:eastAsia="zh-CN"/>
        </w:rPr>
      </w:pPr>
      <w:r w:rsidRPr="00E93D5E">
        <w:rPr>
          <w:lang w:eastAsia="zh-CN"/>
        </w:rPr>
        <w:t>In the agreed WT#2.1 as shown below, the objective is to study how to perform the traffic detection and QoS Flow mapping for different media types multiplexed data flows within a single end-to-end transport connection.</w:t>
      </w:r>
    </w:p>
    <w:p w14:paraId="44136DE3" w14:textId="77777777" w:rsidR="00357CCF" w:rsidRPr="00E93D5E" w:rsidRDefault="00357CCF" w:rsidP="00357CCF">
      <w:pPr>
        <w:jc w:val="both"/>
        <w:rPr>
          <w:lang w:eastAsia="zh-CN"/>
        </w:rPr>
      </w:pPr>
      <w:r w:rsidRPr="00E93D5E">
        <w:rPr>
          <w:lang w:eastAsia="zh-CN"/>
        </w:rPr>
        <w:t xml:space="preserve">WT#2: QoS handling enhancement for XRM service </w:t>
      </w:r>
    </w:p>
    <w:p w14:paraId="386B6566" w14:textId="77777777" w:rsidR="00357CCF" w:rsidRPr="00E93D5E" w:rsidRDefault="00357CCF" w:rsidP="00357CCF">
      <w:pPr>
        <w:pStyle w:val="B1"/>
        <w:rPr>
          <w:lang w:eastAsia="zh-CN"/>
        </w:rPr>
      </w:pPr>
      <w:r w:rsidRPr="00E93D5E">
        <w:rPr>
          <w:lang w:eastAsia="zh-CN"/>
        </w:rPr>
        <w:tab/>
        <w:t>WT#2.1: Study whether and what enhancements are needed for traffic detection and QoS Flow mapping for different media types multiplexed data flows within a single end-to-end transport connection.</w:t>
      </w:r>
    </w:p>
    <w:p w14:paraId="0B1DBBEC" w14:textId="2BCC0305" w:rsidR="00357CCF" w:rsidRPr="00E93D5E" w:rsidRDefault="00357CCF" w:rsidP="00357CCF">
      <w:pPr>
        <w:rPr>
          <w:lang w:eastAsia="zh-CN"/>
        </w:rPr>
      </w:pPr>
      <w:r w:rsidRPr="00E93D5E">
        <w:rPr>
          <w:lang w:eastAsia="zh-CN"/>
        </w:rPr>
        <w:t>RTP multiplexing is widely used in the industry</w:t>
      </w:r>
      <w:r w:rsidR="009D1519">
        <w:rPr>
          <w:lang w:eastAsia="zh-CN"/>
        </w:rPr>
        <w:t xml:space="preserve">. </w:t>
      </w:r>
      <w:r w:rsidR="00EE3546">
        <w:rPr>
          <w:lang w:eastAsia="zh-CN"/>
        </w:rPr>
        <w:t>T</w:t>
      </w:r>
      <w:r w:rsidRPr="00E93D5E">
        <w:rPr>
          <w:lang w:eastAsia="zh-CN"/>
        </w:rPr>
        <w:t xml:space="preserve">his paper intends to provide support of </w:t>
      </w:r>
      <w:r w:rsidR="009D1519" w:rsidRPr="009D1519">
        <w:rPr>
          <w:lang w:eastAsia="zh-CN"/>
        </w:rPr>
        <w:t xml:space="preserve">multiplexed </w:t>
      </w:r>
      <w:r w:rsidR="00EE3546">
        <w:rPr>
          <w:lang w:eastAsia="zh-CN"/>
        </w:rPr>
        <w:t xml:space="preserve">media </w:t>
      </w:r>
      <w:r w:rsidRPr="00E93D5E">
        <w:rPr>
          <w:lang w:eastAsia="zh-CN"/>
        </w:rPr>
        <w:t xml:space="preserve">traffic handling. </w:t>
      </w:r>
    </w:p>
    <w:p w14:paraId="0EBEF340" w14:textId="77777777" w:rsidR="00CA6115" w:rsidRPr="00E93D5E" w:rsidRDefault="00CA6115" w:rsidP="00CA6115">
      <w:pPr>
        <w:pStyle w:val="Heading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1DA80631" w14:textId="77777777"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bookmarkStart w:id="2" w:name="_Toc517082226"/>
    </w:p>
    <w:p w14:paraId="4A0D3A9F" w14:textId="77777777" w:rsidR="00AF4C78" w:rsidRPr="00822E86" w:rsidRDefault="00AF4C78" w:rsidP="00AF4C78">
      <w:pPr>
        <w:pStyle w:val="Heading1"/>
      </w:pPr>
      <w:bookmarkStart w:id="3" w:name="_Toc148498813"/>
      <w:bookmarkEnd w:id="2"/>
      <w:r w:rsidRPr="00822E86">
        <w:t>2</w:t>
      </w:r>
      <w:r w:rsidRPr="00822E86">
        <w:tab/>
        <w:t>References</w:t>
      </w:r>
      <w:bookmarkEnd w:id="3"/>
    </w:p>
    <w:p w14:paraId="788ECE49" w14:textId="77777777" w:rsidR="00AF4C78" w:rsidRPr="00822E86" w:rsidRDefault="00AF4C78" w:rsidP="00AF4C78">
      <w:r w:rsidRPr="00822E86">
        <w:t>The following documents contain provisions which, through reference in this text, constitute provisions of the present document.</w:t>
      </w:r>
    </w:p>
    <w:p w14:paraId="198CAF46" w14:textId="77777777" w:rsidR="00AF4C78" w:rsidRPr="00822E86" w:rsidRDefault="00AF4C78" w:rsidP="00AF4C78">
      <w:pPr>
        <w:pStyle w:val="B1"/>
      </w:pPr>
      <w:r w:rsidRPr="00822E86">
        <w:t>-</w:t>
      </w:r>
      <w:r w:rsidRPr="00822E86">
        <w:tab/>
        <w:t>References are either specific (identified by date of publication, edition number, version number, etc.) or non</w:t>
      </w:r>
      <w:r w:rsidRPr="00822E86">
        <w:noBreakHyphen/>
        <w:t>specific.</w:t>
      </w:r>
    </w:p>
    <w:p w14:paraId="452CC182" w14:textId="77777777" w:rsidR="00AF4C78" w:rsidRPr="00822E86" w:rsidRDefault="00AF4C78" w:rsidP="00AF4C78">
      <w:pPr>
        <w:pStyle w:val="B1"/>
      </w:pPr>
      <w:r w:rsidRPr="00822E86">
        <w:t>-</w:t>
      </w:r>
      <w:r w:rsidRPr="00822E86">
        <w:tab/>
        <w:t>For a specific reference, subsequent revisions do not apply.</w:t>
      </w:r>
    </w:p>
    <w:p w14:paraId="61087117" w14:textId="77777777" w:rsidR="00AF4C78" w:rsidRPr="00822E86" w:rsidRDefault="00AF4C78" w:rsidP="00AF4C7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BE76988" w14:textId="77777777" w:rsidR="00AF4C78" w:rsidRDefault="00AF4C78" w:rsidP="00AF4C78">
      <w:pPr>
        <w:pStyle w:val="EX"/>
      </w:pPr>
      <w:r w:rsidRPr="00822E86">
        <w:t>[1]</w:t>
      </w:r>
      <w:r w:rsidRPr="00822E86">
        <w:tab/>
        <w:t>3GPP</w:t>
      </w:r>
      <w:r>
        <w:t> </w:t>
      </w:r>
      <w:r w:rsidRPr="00822E86">
        <w:t>TR</w:t>
      </w:r>
      <w:r>
        <w:t> </w:t>
      </w:r>
      <w:r w:rsidRPr="00822E86">
        <w:t>21.905: "Vocabulary for 3GPP Specifications".</w:t>
      </w:r>
    </w:p>
    <w:p w14:paraId="17C848A5" w14:textId="77777777" w:rsidR="00AF4C78" w:rsidRDefault="00AF4C78" w:rsidP="00AF4C78">
      <w:pPr>
        <w:pStyle w:val="EX"/>
      </w:pPr>
      <w:r>
        <w:t>[</w:t>
      </w:r>
      <w:r>
        <w:rPr>
          <w:noProof/>
        </w:rPr>
        <w:t>2</w:t>
      </w:r>
      <w:r>
        <w:t>]</w:t>
      </w:r>
      <w:r>
        <w:tab/>
        <w:t>3GPP TS 23.501: "System Architecture for the 5G System (5GS); Stage 2".</w:t>
      </w:r>
    </w:p>
    <w:p w14:paraId="7997AB4B" w14:textId="77777777" w:rsidR="00AF4C78" w:rsidRDefault="00AF4C78" w:rsidP="00AF4C78">
      <w:pPr>
        <w:pStyle w:val="EX"/>
      </w:pPr>
      <w:r>
        <w:t>[</w:t>
      </w:r>
      <w:r>
        <w:rPr>
          <w:noProof/>
        </w:rPr>
        <w:t>3</w:t>
      </w:r>
      <w:r>
        <w:t>]</w:t>
      </w:r>
      <w:r>
        <w:tab/>
        <w:t>3GPP TS 23.502: "Procedures for the 5G System; Stage 2".</w:t>
      </w:r>
    </w:p>
    <w:p w14:paraId="4A9355C8" w14:textId="77777777" w:rsidR="00AF4C78" w:rsidRDefault="00AF4C78" w:rsidP="00AF4C78">
      <w:pPr>
        <w:pStyle w:val="EX"/>
      </w:pPr>
      <w:r>
        <w:t>[</w:t>
      </w:r>
      <w:r>
        <w:rPr>
          <w:noProof/>
        </w:rPr>
        <w:t>4</w:t>
      </w:r>
      <w:r>
        <w:t>]</w:t>
      </w:r>
      <w:r>
        <w:tab/>
        <w:t>3GPP TS 23.503: "Policies and Charging control framework for the 5G System; Stage 2".</w:t>
      </w:r>
    </w:p>
    <w:p w14:paraId="114EA51D" w14:textId="77777777" w:rsidR="00AF4C78" w:rsidRDefault="00AF4C78" w:rsidP="00AF4C78">
      <w:pPr>
        <w:pStyle w:val="EX"/>
      </w:pPr>
      <w:r w:rsidRPr="009F5519">
        <w:t>[</w:t>
      </w:r>
      <w:r>
        <w:t>5</w:t>
      </w:r>
      <w:r w:rsidRPr="009F5519">
        <w:t>]</w:t>
      </w:r>
      <w:r w:rsidRPr="009F5519">
        <w:tab/>
        <w:t>IETF RFC 3711</w:t>
      </w:r>
      <w:r>
        <w:t>:</w:t>
      </w:r>
      <w:r w:rsidRPr="009F5519">
        <w:t xml:space="preserve"> "The Secure Real-time Transport Protocol (SRTP)", March 2004.</w:t>
      </w:r>
    </w:p>
    <w:p w14:paraId="1120F9A4" w14:textId="77777777" w:rsidR="00AF4C78" w:rsidRDefault="00AF4C78" w:rsidP="00AF4C78">
      <w:pPr>
        <w:pStyle w:val="EX"/>
      </w:pPr>
      <w:r>
        <w:lastRenderedPageBreak/>
        <w:t>[6]</w:t>
      </w:r>
      <w:r>
        <w:tab/>
        <w:t>IETF RFC 6904: "Encryption of Header Extensions in the Secure Real-time Transport Protocol (SRTP)".</w:t>
      </w:r>
    </w:p>
    <w:p w14:paraId="3915D395" w14:textId="77777777" w:rsidR="00AF4C78" w:rsidRDefault="00AF4C78" w:rsidP="00AF4C78">
      <w:pPr>
        <w:pStyle w:val="EX"/>
      </w:pPr>
      <w:r>
        <w:t>[7]</w:t>
      </w:r>
      <w:r>
        <w:tab/>
        <w:t>IETF RFC 9335: "Completely Encrypting RTP Header Extensions and Contributing Sources".</w:t>
      </w:r>
    </w:p>
    <w:p w14:paraId="1562CE27" w14:textId="77777777" w:rsidR="00AF4C78" w:rsidRDefault="00AF4C78" w:rsidP="00AF4C7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0A8B6B8A" w14:textId="77777777" w:rsidR="00AF4C78" w:rsidRDefault="00AF4C78" w:rsidP="00AF4C78">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21A9378B" w14:textId="5BA83E08" w:rsidR="00AF4C78" w:rsidRDefault="00AF4C78" w:rsidP="00AF4C78">
      <w:pPr>
        <w:pStyle w:val="EX"/>
        <w:rPr>
          <w:ins w:id="4" w:author="Huawei" w:date="2023-11-03T18:41:00Z"/>
        </w:rPr>
      </w:pPr>
      <w:r>
        <w:t>[10]</w:t>
      </w:r>
      <w:r>
        <w:tab/>
        <w:t>IETF experimental draft-</w:t>
      </w:r>
      <w:proofErr w:type="spellStart"/>
      <w:r>
        <w:t>ietf</w:t>
      </w:r>
      <w:proofErr w:type="spellEnd"/>
      <w:r>
        <w:t>-</w:t>
      </w:r>
      <w:proofErr w:type="spellStart"/>
      <w:r>
        <w:t>avtext-framemarking</w:t>
      </w:r>
      <w:proofErr w:type="spellEnd"/>
      <w:r>
        <w:t>: "Frame Marking RTP Header Extension".</w:t>
      </w:r>
    </w:p>
    <w:p w14:paraId="779390E5" w14:textId="77777777" w:rsidR="00AF4C78" w:rsidRDefault="00AF4C78" w:rsidP="00AF4C78">
      <w:pPr>
        <w:pStyle w:val="EX"/>
        <w:rPr>
          <w:ins w:id="5" w:author="Huawei" w:date="2023-11-03T18:41:00Z"/>
        </w:rPr>
      </w:pPr>
      <w:ins w:id="6" w:author="Huawei" w:date="2023-11-03T18:41:00Z">
        <w:r w:rsidRPr="00E93D5E">
          <w:t>[X]</w:t>
        </w:r>
        <w:r w:rsidRPr="00E93D5E">
          <w:tab/>
          <w:t>IETF RFC 3550: "RTP: A Transport Protocol for Real-Time Applications", July 2003.</w:t>
        </w:r>
      </w:ins>
    </w:p>
    <w:p w14:paraId="732AA031" w14:textId="77777777" w:rsidR="00AF4C78" w:rsidRPr="00E93D5E" w:rsidRDefault="00AF4C78" w:rsidP="00AF4C78">
      <w:pPr>
        <w:pStyle w:val="EX"/>
        <w:rPr>
          <w:ins w:id="7" w:author="Huawei" w:date="2023-11-03T18:41:00Z"/>
        </w:rPr>
      </w:pPr>
      <w:ins w:id="8" w:author="Huawei" w:date="2023-11-03T18:41:00Z">
        <w:r>
          <w:t>[Y]</w:t>
        </w:r>
        <w:r>
          <w:tab/>
          <w:t>IETF RFC 8872: "</w:t>
        </w:r>
        <w:r w:rsidRPr="00495B97">
          <w:t xml:space="preserve"> Guidelines for Using the Multiplexing Features of RTP to Support Multiple Media Streams </w:t>
        </w:r>
        <w:r>
          <w:t>", Jan 2021.</w:t>
        </w:r>
      </w:ins>
    </w:p>
    <w:p w14:paraId="6060AB2C" w14:textId="45507382" w:rsidR="00AF4C78" w:rsidRDefault="00AF4C78" w:rsidP="00AF4C78">
      <w:pPr>
        <w:pStyle w:val="EX"/>
      </w:pPr>
      <w:ins w:id="9" w:author="Huawei" w:date="2023-11-03T18:41:00Z">
        <w:r w:rsidRPr="00E93D5E">
          <w:t>[</w:t>
        </w:r>
        <w:r>
          <w:t>Z</w:t>
        </w:r>
        <w:r w:rsidRPr="00E93D5E">
          <w:t>]</w:t>
        </w:r>
        <w:r w:rsidRPr="00E93D5E">
          <w:tab/>
          <w:t>IETF RFC 5761: " Multiplexing RTP Data and Control Packets on a Single Port", April 2010.</w:t>
        </w:r>
      </w:ins>
    </w:p>
    <w:p w14:paraId="73C4A1FD" w14:textId="77777777" w:rsidR="00AF4C78" w:rsidRPr="005A463B" w:rsidRDefault="00AF4C78" w:rsidP="00AF4C78">
      <w:pPr>
        <w:pStyle w:val="EditorsNote"/>
      </w:pPr>
      <w:r w:rsidRPr="005A463B">
        <w:t>Editor’s note:</w:t>
      </w:r>
      <w:r w:rsidRPr="005A463B">
        <w:tab/>
      </w:r>
      <w:r>
        <w:t xml:space="preserve">References </w:t>
      </w:r>
      <w:r w:rsidRPr="005A463B">
        <w:t xml:space="preserve">[8], [9] and [10] </w:t>
      </w:r>
      <w:r w:rsidRPr="005A463B">
        <w:rPr>
          <w:rFonts w:eastAsia="宋体"/>
        </w:rPr>
        <w:t>cannot be formally referenced until published as RFC.</w:t>
      </w:r>
    </w:p>
    <w:p w14:paraId="294125ED" w14:textId="77777777" w:rsidR="00E93D5E" w:rsidRPr="00E93D5E" w:rsidRDefault="00E93D5E" w:rsidP="00E93D5E">
      <w:pPr>
        <w:pStyle w:val="EX"/>
        <w:rPr>
          <w:lang w:eastAsia="en-US"/>
        </w:rPr>
      </w:pPr>
    </w:p>
    <w:p w14:paraId="3A574E28" w14:textId="36B45305"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Second</w:t>
      </w:r>
      <w:r w:rsidRPr="00E93D5E">
        <w:rPr>
          <w:rFonts w:ascii="Arial" w:hAnsi="Arial" w:cs="Arial"/>
          <w:color w:val="FF0000"/>
          <w:sz w:val="28"/>
          <w:szCs w:val="28"/>
          <w:lang w:val="en-US"/>
        </w:rPr>
        <w:t xml:space="preserve"> change</w:t>
      </w:r>
      <w:r w:rsidR="009277F5">
        <w:rPr>
          <w:rFonts w:ascii="Arial" w:hAnsi="Arial" w:cs="Arial"/>
          <w:color w:val="FF0000"/>
          <w:sz w:val="28"/>
          <w:szCs w:val="28"/>
          <w:lang w:val="en-US"/>
        </w:rPr>
        <w:t>, all new texts</w:t>
      </w:r>
      <w:r w:rsidRPr="00E93D5E">
        <w:rPr>
          <w:rFonts w:ascii="Arial" w:hAnsi="Arial" w:cs="Arial"/>
          <w:color w:val="FF0000"/>
          <w:sz w:val="28"/>
          <w:szCs w:val="28"/>
          <w:lang w:val="en-US"/>
        </w:rPr>
        <w:t xml:space="preserve"> * * * *</w:t>
      </w:r>
    </w:p>
    <w:p w14:paraId="425E36EA" w14:textId="282A5B8D" w:rsidR="00357CCF" w:rsidRPr="00E93D5E" w:rsidRDefault="00357CCF" w:rsidP="00357CCF">
      <w:pPr>
        <w:pStyle w:val="Heading2"/>
        <w:rPr>
          <w:rFonts w:eastAsiaTheme="minorEastAsia"/>
          <w:lang w:eastAsia="zh-CN"/>
        </w:rPr>
      </w:pPr>
      <w:bookmarkStart w:id="10" w:name="_Toc500949097"/>
      <w:bookmarkStart w:id="11" w:name="_Toc92875660"/>
      <w:bookmarkStart w:id="12" w:name="_Toc93070684"/>
      <w:bookmarkStart w:id="13" w:name="_Toc97036718"/>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bookmarkEnd w:id="10"/>
      <w:bookmarkEnd w:id="11"/>
      <w:bookmarkEnd w:id="12"/>
      <w:bookmarkEnd w:id="13"/>
      <w:r w:rsidRPr="00E93D5E">
        <w:t xml:space="preserve">support of </w:t>
      </w:r>
      <w:r w:rsidR="009D1519" w:rsidRPr="00E93D5E">
        <w:rPr>
          <w:rFonts w:eastAsiaTheme="minorEastAsia"/>
          <w:lang w:val="en-US" w:eastAsia="zh-CN"/>
        </w:rPr>
        <w:t xml:space="preserve">multiplexed </w:t>
      </w:r>
      <w:r w:rsidR="009D1519">
        <w:t xml:space="preserve">media </w:t>
      </w:r>
      <w:r w:rsidR="001D1E0D" w:rsidRPr="00E93D5E">
        <w:t>traffic</w:t>
      </w:r>
    </w:p>
    <w:p w14:paraId="5D5D6278" w14:textId="77777777" w:rsidR="00E93D5E" w:rsidRPr="00E93D5E" w:rsidRDefault="00E93D5E" w:rsidP="00E93D5E">
      <w:pPr>
        <w:pStyle w:val="Heading3"/>
      </w:pPr>
      <w:bookmarkStart w:id="14" w:name="_Toc500949098"/>
      <w:bookmarkStart w:id="15" w:name="_Toc92875661"/>
      <w:bookmarkStart w:id="16" w:name="_Toc93070685"/>
      <w:bookmarkStart w:id="17" w:name="_Toc97036719"/>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bookmarkEnd w:id="14"/>
      <w:bookmarkEnd w:id="15"/>
      <w:bookmarkEnd w:id="16"/>
      <w:bookmarkEnd w:id="17"/>
    </w:p>
    <w:p w14:paraId="62976DB5" w14:textId="1E366178" w:rsidR="00E93D5E" w:rsidRPr="00E93D5E" w:rsidRDefault="00E93D5E" w:rsidP="00E93D5E">
      <w:pPr>
        <w:rPr>
          <w:rFonts w:eastAsiaTheme="minorEastAsia"/>
          <w:lang w:val="en-US" w:eastAsia="zh-CN"/>
        </w:rPr>
      </w:pPr>
      <w:r w:rsidRPr="00E93D5E">
        <w:rPr>
          <w:rFonts w:eastAsiaTheme="minorEastAsia" w:hint="eastAsia"/>
          <w:lang w:val="en-US" w:eastAsia="zh-CN"/>
        </w:rPr>
        <w:t>T</w:t>
      </w:r>
      <w:r w:rsidRPr="00E93D5E">
        <w:rPr>
          <w:rFonts w:eastAsiaTheme="minorEastAsia"/>
          <w:lang w:val="en-US" w:eastAsia="zh-CN"/>
        </w:rPr>
        <w:t xml:space="preserve">his solution is for Key Issue #Y, which address the traffic detection and QoS Flow mapping for the multiplexed </w:t>
      </w:r>
      <w:r w:rsidR="009D1519">
        <w:rPr>
          <w:rFonts w:eastAsiaTheme="minorEastAsia"/>
          <w:lang w:val="en-US" w:eastAsia="zh-CN"/>
        </w:rPr>
        <w:t xml:space="preserve">media </w:t>
      </w:r>
      <w:r w:rsidRPr="00E93D5E">
        <w:rPr>
          <w:rFonts w:eastAsiaTheme="minorEastAsia"/>
          <w:lang w:val="en-US" w:eastAsia="zh-CN"/>
        </w:rPr>
        <w:t>data flows, including:</w:t>
      </w:r>
    </w:p>
    <w:p w14:paraId="6658A9F8" w14:textId="77777777" w:rsidR="00E93D5E" w:rsidRPr="00E93D5E" w:rsidRDefault="00E93D5E" w:rsidP="00E93D5E">
      <w:pPr>
        <w:pStyle w:val="B1"/>
        <w:rPr>
          <w:rFonts w:eastAsiaTheme="minorEastAsia"/>
          <w:lang w:eastAsia="zh-CN"/>
        </w:rPr>
      </w:pPr>
      <w:r w:rsidRPr="00E93D5E">
        <w:rPr>
          <w:rFonts w:eastAsiaTheme="minorEastAsia" w:hint="eastAsia"/>
          <w:lang w:eastAsia="zh-CN"/>
        </w:rPr>
        <w:t>-</w:t>
      </w:r>
      <w:r w:rsidRPr="00E93D5E">
        <w:rPr>
          <w:rFonts w:eastAsiaTheme="minorEastAsia"/>
          <w:lang w:eastAsia="zh-CN"/>
        </w:rPr>
        <w:tab/>
        <w:t xml:space="preserve">How to identify </w:t>
      </w:r>
      <w:r w:rsidRPr="001F3AC3">
        <w:rPr>
          <w:rFonts w:eastAsiaTheme="minorEastAsia"/>
          <w:lang w:eastAsia="zh-CN"/>
        </w:rPr>
        <w:t>multiplexed</w:t>
      </w:r>
      <w:r w:rsidRPr="00E93D5E">
        <w:rPr>
          <w:rFonts w:eastAsiaTheme="minorEastAsia"/>
          <w:lang w:eastAsia="zh-CN"/>
        </w:rPr>
        <w:t xml:space="preserve"> </w:t>
      </w:r>
      <w:r w:rsidRPr="001F3AC3">
        <w:rPr>
          <w:rFonts w:eastAsiaTheme="minorEastAsia"/>
          <w:lang w:eastAsia="zh-CN"/>
        </w:rPr>
        <w:t>media streams (e.g. QUIC streams, RTP streams)</w:t>
      </w:r>
      <w:r w:rsidRPr="00E93D5E">
        <w:rPr>
          <w:rFonts w:eastAsiaTheme="minorEastAsia"/>
          <w:lang w:eastAsia="zh-CN"/>
        </w:rPr>
        <w:t xml:space="preserve"> with different QoS requirements within a single transport connection corresponding to a single IP 5 tuple. </w:t>
      </w:r>
    </w:p>
    <w:p w14:paraId="727D7A8A" w14:textId="77777777" w:rsidR="00E93D5E" w:rsidRPr="00E93D5E" w:rsidRDefault="00E93D5E" w:rsidP="00E93D5E">
      <w:pPr>
        <w:pStyle w:val="B1"/>
        <w:rPr>
          <w:rFonts w:eastAsiaTheme="minorEastAsia"/>
          <w:lang w:eastAsia="zh-CN"/>
        </w:rPr>
      </w:pPr>
      <w:r w:rsidRPr="001F3AC3">
        <w:rPr>
          <w:rFonts w:eastAsiaTheme="minorEastAsia"/>
          <w:lang w:eastAsia="zh-CN"/>
        </w:rPr>
        <w:t>-</w:t>
      </w:r>
      <w:r w:rsidRPr="00E93D5E">
        <w:rPr>
          <w:rFonts w:eastAsiaTheme="minorEastAsia"/>
          <w:lang w:eastAsia="zh-CN"/>
        </w:rPr>
        <w:tab/>
      </w:r>
      <w:r w:rsidRPr="001F3AC3">
        <w:rPr>
          <w:rFonts w:eastAsiaTheme="minorEastAsia"/>
          <w:lang w:eastAsia="zh-CN"/>
        </w:rPr>
        <w:t xml:space="preserve"> How to map media streams with different QoS requirements into different QoS flows</w:t>
      </w:r>
      <w:r w:rsidRPr="00E93D5E">
        <w:rPr>
          <w:rFonts w:eastAsiaTheme="minorEastAsia"/>
          <w:lang w:eastAsia="zh-CN"/>
        </w:rPr>
        <w:t>.</w:t>
      </w:r>
    </w:p>
    <w:p w14:paraId="52D2EC1B" w14:textId="77777777" w:rsidR="00E93D5E" w:rsidRPr="001F3AC3" w:rsidRDefault="00E93D5E" w:rsidP="00E93D5E">
      <w:pPr>
        <w:pStyle w:val="B1"/>
        <w:rPr>
          <w:rFonts w:eastAsiaTheme="minorEastAsia"/>
          <w:lang w:eastAsia="zh-CN"/>
        </w:rPr>
      </w:pPr>
      <w:r w:rsidRPr="001F3AC3">
        <w:rPr>
          <w:rFonts w:eastAsiaTheme="minorEastAsia"/>
          <w:lang w:eastAsia="zh-CN"/>
        </w:rPr>
        <w:t>-</w:t>
      </w:r>
      <w:r w:rsidRPr="00E93D5E">
        <w:rPr>
          <w:rFonts w:eastAsiaTheme="minorEastAsia"/>
          <w:lang w:eastAsia="zh-CN"/>
        </w:rPr>
        <w:tab/>
      </w:r>
      <w:r w:rsidRPr="001F3AC3">
        <w:rPr>
          <w:rFonts w:eastAsiaTheme="minorEastAsia"/>
          <w:lang w:eastAsia="zh-CN"/>
        </w:rPr>
        <w:t xml:space="preserve"> </w:t>
      </w:r>
      <w:bookmarkStart w:id="18" w:name="OLE_LINK7"/>
      <w:r w:rsidRPr="001F3AC3">
        <w:rPr>
          <w:rFonts w:eastAsiaTheme="minorEastAsia"/>
          <w:lang w:eastAsia="zh-CN"/>
        </w:rPr>
        <w:t>How to enhance the interaction between 5GC and AF:</w:t>
      </w:r>
      <w:bookmarkEnd w:id="18"/>
    </w:p>
    <w:p w14:paraId="00B897E9" w14:textId="77777777" w:rsidR="00E93D5E" w:rsidRPr="00E93D5E" w:rsidRDefault="00E93D5E" w:rsidP="00E93D5E">
      <w:pPr>
        <w:pStyle w:val="B2"/>
        <w:rPr>
          <w:lang w:eastAsia="zh-CN"/>
        </w:rPr>
      </w:pPr>
      <w:r w:rsidRPr="00E93D5E">
        <w:rPr>
          <w:lang w:eastAsia="zh-CN"/>
        </w:rPr>
        <w:t>-</w:t>
      </w:r>
      <w:r w:rsidRPr="00E93D5E">
        <w:rPr>
          <w:lang w:eastAsia="zh-CN"/>
        </w:rPr>
        <w:tab/>
      </w:r>
      <w:r w:rsidRPr="001F3AC3">
        <w:rPr>
          <w:lang w:eastAsia="zh-CN"/>
        </w:rPr>
        <w:t>W</w:t>
      </w:r>
      <w:r w:rsidRPr="00E93D5E">
        <w:rPr>
          <w:lang w:eastAsia="zh-CN"/>
        </w:rPr>
        <w:t>hat information needs to be provided from AF for traffic detection.</w:t>
      </w:r>
    </w:p>
    <w:p w14:paraId="44A87FCA" w14:textId="77777777" w:rsidR="00E93D5E" w:rsidRPr="001F3AC3" w:rsidRDefault="00E93D5E" w:rsidP="00E93D5E">
      <w:pPr>
        <w:pStyle w:val="B2"/>
        <w:rPr>
          <w:lang w:eastAsia="zh-CN"/>
        </w:rPr>
      </w:pPr>
      <w:r w:rsidRPr="001F3AC3">
        <w:rPr>
          <w:lang w:eastAsia="zh-CN"/>
        </w:rPr>
        <w:t xml:space="preserve">- </w:t>
      </w:r>
      <w:r w:rsidRPr="00E93D5E">
        <w:rPr>
          <w:lang w:eastAsia="zh-CN"/>
        </w:rPr>
        <w:tab/>
      </w:r>
      <w:r w:rsidRPr="001F3AC3">
        <w:rPr>
          <w:lang w:eastAsia="zh-CN"/>
        </w:rPr>
        <w:t>How AF provides QoS requirements of different media streams to the 5GS.</w:t>
      </w:r>
    </w:p>
    <w:p w14:paraId="0F3B406E" w14:textId="77777777" w:rsidR="00E93D5E" w:rsidRPr="00E93D5E" w:rsidRDefault="00E93D5E" w:rsidP="00E93D5E">
      <w:pPr>
        <w:pStyle w:val="Heading3"/>
      </w:pPr>
      <w:bookmarkStart w:id="19" w:name="_Toc500949099"/>
      <w:bookmarkStart w:id="20" w:name="_Toc92875662"/>
      <w:bookmarkStart w:id="21" w:name="_Toc93070686"/>
      <w:bookmarkStart w:id="22" w:name="_Toc97036720"/>
      <w:r w:rsidRPr="00E93D5E">
        <w:t>6.</w:t>
      </w:r>
      <w:r w:rsidRPr="00E93D5E">
        <w:rPr>
          <w:rFonts w:hint="eastAsia"/>
        </w:rPr>
        <w:t>X</w:t>
      </w:r>
      <w:r w:rsidRPr="00E93D5E">
        <w:t>.2</w:t>
      </w:r>
      <w:r w:rsidRPr="00E93D5E">
        <w:rPr>
          <w:rFonts w:hint="eastAsia"/>
        </w:rPr>
        <w:tab/>
        <w:t>Description</w:t>
      </w:r>
      <w:bookmarkEnd w:id="19"/>
      <w:bookmarkEnd w:id="20"/>
      <w:bookmarkEnd w:id="21"/>
      <w:bookmarkEnd w:id="22"/>
    </w:p>
    <w:p w14:paraId="6F2364F2" w14:textId="77777777" w:rsidR="00E93D5E" w:rsidRPr="00E93D5E" w:rsidRDefault="00E93D5E" w:rsidP="00E93D5E">
      <w:pPr>
        <w:rPr>
          <w:rFonts w:eastAsiaTheme="minorEastAsia"/>
          <w:lang w:eastAsia="zh-CN"/>
        </w:rPr>
      </w:pPr>
      <w:bookmarkStart w:id="23" w:name="_Toc500949101"/>
      <w:r w:rsidRPr="00E93D5E">
        <w:rPr>
          <w:rFonts w:eastAsiaTheme="minorEastAsia"/>
          <w:lang w:eastAsia="zh-CN"/>
        </w:rPr>
        <w:t xml:space="preserve">In case of RTP multiplexing, there are different scenarios where multiplexed media flows with different QoS requirements can be detected via different multiplexing fields as: </w:t>
      </w:r>
    </w:p>
    <w:p w14:paraId="3BE47F77" w14:textId="129CB2E1" w:rsidR="00E93D5E" w:rsidRPr="00E93D5E" w:rsidRDefault="00E93D5E" w:rsidP="009D1519">
      <w:pPr>
        <w:pStyle w:val="B1"/>
        <w:rPr>
          <w:lang w:eastAsia="zh-CN"/>
        </w:rPr>
      </w:pPr>
      <w:r w:rsidRPr="00E93D5E">
        <w:rPr>
          <w:lang w:eastAsia="zh-CN"/>
        </w:rPr>
        <w:t>-</w:t>
      </w:r>
      <w:r w:rsidRPr="00E93D5E">
        <w:rPr>
          <w:lang w:eastAsia="zh-CN"/>
        </w:rPr>
        <w:tab/>
        <w:t>For RTP streams multiplexed in an RTP session [X], the Synchronization Source (SSRC) is used to</w:t>
      </w:r>
      <w:r w:rsidR="009D1519">
        <w:rPr>
          <w:lang w:eastAsia="zh-CN"/>
        </w:rPr>
        <w:t xml:space="preserve"> identify</w:t>
      </w:r>
      <w:r w:rsidR="009D1519" w:rsidRPr="009D1519">
        <w:t xml:space="preserve"> </w:t>
      </w:r>
      <w:r w:rsidR="009D1519">
        <w:rPr>
          <w:lang w:eastAsia="zh-CN"/>
        </w:rPr>
        <w:t xml:space="preserve">the source of a stream of RTP packets, when </w:t>
      </w:r>
      <w:r w:rsidRPr="00E93D5E">
        <w:rPr>
          <w:lang w:eastAsia="zh-CN"/>
        </w:rPr>
        <w:t>multiplex</w:t>
      </w:r>
      <w:r w:rsidR="009D1519">
        <w:rPr>
          <w:lang w:eastAsia="zh-CN"/>
        </w:rPr>
        <w:t>ing</w:t>
      </w:r>
      <w:r w:rsidRPr="00E93D5E">
        <w:rPr>
          <w:lang w:eastAsia="zh-CN"/>
        </w:rPr>
        <w:t xml:space="preserve"> the RTP streams in the RTP sender and de-multiplex the RTP streams in the RTP receiver side. In this case, </w:t>
      </w:r>
      <w:r w:rsidRPr="009277F5">
        <w:rPr>
          <w:lang w:eastAsia="zh-CN"/>
        </w:rPr>
        <w:t>the SSRC in the RTP header can be used as the multiplexing field to differentiate the RTP stream(s)</w:t>
      </w:r>
      <w:r w:rsidRPr="00E93D5E">
        <w:rPr>
          <w:lang w:eastAsia="zh-CN"/>
        </w:rPr>
        <w:t xml:space="preserve"> with different QoS requirements and map them into different QoS Flows for different QoS handling. For Example</w:t>
      </w:r>
      <w:r w:rsidR="00495B97">
        <w:rPr>
          <w:lang w:eastAsia="zh-CN"/>
        </w:rPr>
        <w:t xml:space="preserve">, multiple RTP streams </w:t>
      </w:r>
      <w:r w:rsidRPr="00E93D5E">
        <w:rPr>
          <w:lang w:eastAsia="zh-CN"/>
        </w:rPr>
        <w:t>are used to carry different layers of a layered encoding [</w:t>
      </w:r>
      <w:r w:rsidR="00495B97">
        <w:rPr>
          <w:lang w:eastAsia="zh-CN"/>
        </w:rPr>
        <w:t>Y</w:t>
      </w:r>
      <w:r w:rsidRPr="00E93D5E">
        <w:rPr>
          <w:lang w:eastAsia="zh-CN"/>
        </w:rPr>
        <w:t xml:space="preserve">]. </w:t>
      </w:r>
    </w:p>
    <w:p w14:paraId="47FAD345" w14:textId="77777777" w:rsidR="00E93D5E" w:rsidRPr="00E93D5E" w:rsidRDefault="00E93D5E" w:rsidP="00E93D5E">
      <w:pPr>
        <w:pStyle w:val="B1"/>
        <w:keepNext/>
        <w:jc w:val="center"/>
      </w:pPr>
      <w:r w:rsidRPr="00E93D5E">
        <w:rPr>
          <w:noProof/>
        </w:rPr>
        <w:lastRenderedPageBreak/>
        <w:drawing>
          <wp:inline distT="0" distB="0" distL="0" distR="0" wp14:anchorId="3F3F045A" wp14:editId="6F96C1FD">
            <wp:extent cx="4445985" cy="18844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64137" cy="1892093"/>
                    </a:xfrm>
                    <a:prstGeom prst="rect">
                      <a:avLst/>
                    </a:prstGeom>
                  </pic:spPr>
                </pic:pic>
              </a:graphicData>
            </a:graphic>
          </wp:inline>
        </w:drawing>
      </w:r>
    </w:p>
    <w:p w14:paraId="7C87CC23" w14:textId="5773647B" w:rsidR="00E93D5E" w:rsidRPr="00E93D5E" w:rsidRDefault="00E93D5E" w:rsidP="00E93D5E">
      <w:pPr>
        <w:pStyle w:val="Caption"/>
        <w:jc w:val="center"/>
        <w:rPr>
          <w:lang w:eastAsia="zh-CN"/>
        </w:rPr>
      </w:pPr>
      <w:r w:rsidRPr="00E93D5E">
        <w:t>Figure 6.X.2-1 SSRC format in the RTP header</w:t>
      </w:r>
      <w:r w:rsidR="00CE55D8">
        <w:t>[X]</w:t>
      </w:r>
    </w:p>
    <w:p w14:paraId="00AF6543" w14:textId="6541C8FA" w:rsidR="00E93D5E" w:rsidRPr="00E93D5E" w:rsidRDefault="00E93D5E" w:rsidP="00E93D5E">
      <w:pPr>
        <w:pStyle w:val="B1"/>
        <w:rPr>
          <w:lang w:eastAsia="zh-CN"/>
        </w:rPr>
      </w:pPr>
      <w:r w:rsidRPr="00E93D5E">
        <w:rPr>
          <w:lang w:eastAsia="zh-CN"/>
        </w:rPr>
        <w:t>-</w:t>
      </w:r>
      <w:r w:rsidRPr="00E93D5E">
        <w:rPr>
          <w:lang w:eastAsia="zh-CN"/>
        </w:rPr>
        <w:tab/>
      </w:r>
      <w:r w:rsidR="009277F5">
        <w:rPr>
          <w:lang w:eastAsia="zh-CN"/>
        </w:rPr>
        <w:t>T</w:t>
      </w:r>
      <w:r w:rsidRPr="00E93D5E">
        <w:rPr>
          <w:lang w:eastAsia="zh-CN"/>
        </w:rPr>
        <w:t xml:space="preserve">he </w:t>
      </w:r>
      <w:r w:rsidR="009277F5">
        <w:rPr>
          <w:lang w:eastAsia="zh-CN"/>
        </w:rPr>
        <w:t>P</w:t>
      </w:r>
      <w:r w:rsidRPr="00E93D5E">
        <w:rPr>
          <w:lang w:eastAsia="zh-CN"/>
        </w:rPr>
        <w:t xml:space="preserve">ayload </w:t>
      </w:r>
      <w:r w:rsidR="009277F5">
        <w:rPr>
          <w:lang w:eastAsia="zh-CN"/>
        </w:rPr>
        <w:t>T</w:t>
      </w:r>
      <w:r w:rsidRPr="00E93D5E">
        <w:rPr>
          <w:lang w:eastAsia="zh-CN"/>
        </w:rPr>
        <w:t>ype in the RTP header can be used to differentiate the RTP streams carrying different media payload type</w:t>
      </w:r>
      <w:r w:rsidR="00A65473">
        <w:rPr>
          <w:lang w:eastAsia="zh-CN"/>
        </w:rPr>
        <w:t xml:space="preserve"> </w:t>
      </w:r>
      <w:r w:rsidR="009277F5">
        <w:rPr>
          <w:lang w:eastAsia="zh-CN"/>
        </w:rPr>
        <w:t>(e.g. audio vs. video),</w:t>
      </w:r>
      <w:r w:rsidRPr="00E93D5E">
        <w:rPr>
          <w:lang w:eastAsia="zh-CN"/>
        </w:rPr>
        <w:t xml:space="preserve"> </w:t>
      </w:r>
      <w:r w:rsidR="009277F5">
        <w:rPr>
          <w:lang w:eastAsia="zh-CN"/>
        </w:rPr>
        <w:t xml:space="preserve">while </w:t>
      </w:r>
      <w:r w:rsidRPr="00E93D5E">
        <w:rPr>
          <w:lang w:eastAsia="zh-CN"/>
        </w:rPr>
        <w:t xml:space="preserve">media streams of different payload types </w:t>
      </w:r>
      <w:r w:rsidR="009277F5">
        <w:rPr>
          <w:lang w:eastAsia="zh-CN"/>
        </w:rPr>
        <w:t xml:space="preserve">may </w:t>
      </w:r>
      <w:r w:rsidRPr="00E93D5E">
        <w:rPr>
          <w:lang w:eastAsia="zh-CN"/>
        </w:rPr>
        <w:t xml:space="preserve">require different </w:t>
      </w:r>
      <w:r w:rsidRPr="009277F5">
        <w:rPr>
          <w:lang w:eastAsia="zh-CN"/>
        </w:rPr>
        <w:t>QoS handling</w:t>
      </w:r>
      <w:r w:rsidR="009277F5" w:rsidRPr="009277F5">
        <w:rPr>
          <w:lang w:eastAsia="zh-CN"/>
        </w:rPr>
        <w:t>s</w:t>
      </w:r>
      <w:r w:rsidRPr="009277F5">
        <w:rPr>
          <w:lang w:eastAsia="zh-CN"/>
        </w:rPr>
        <w:t xml:space="preserve">. The payload type field in the RTP header can be used as the multiplexing field to </w:t>
      </w:r>
      <w:r w:rsidRPr="00E93D5E">
        <w:rPr>
          <w:lang w:eastAsia="zh-CN"/>
        </w:rPr>
        <w:t xml:space="preserve">differentiate the media streams with different QoS requirements and map them into different QoS Flows for different QoS handling. </w:t>
      </w:r>
    </w:p>
    <w:p w14:paraId="63CC6945" w14:textId="77777777" w:rsidR="00E93D5E" w:rsidRPr="00E93D5E" w:rsidRDefault="00E93D5E" w:rsidP="00E93D5E">
      <w:pPr>
        <w:pStyle w:val="B1"/>
        <w:keepNext/>
        <w:jc w:val="center"/>
      </w:pPr>
      <w:r w:rsidRPr="00E93D5E">
        <w:rPr>
          <w:noProof/>
        </w:rPr>
        <w:drawing>
          <wp:inline distT="0" distB="0" distL="0" distR="0" wp14:anchorId="059D0A30" wp14:editId="749C8FE7">
            <wp:extent cx="4403750" cy="18491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504" cy="1856171"/>
                    </a:xfrm>
                    <a:prstGeom prst="rect">
                      <a:avLst/>
                    </a:prstGeom>
                  </pic:spPr>
                </pic:pic>
              </a:graphicData>
            </a:graphic>
          </wp:inline>
        </w:drawing>
      </w:r>
    </w:p>
    <w:p w14:paraId="33EF632C" w14:textId="0842BC0A" w:rsidR="00E93D5E" w:rsidRPr="00E93D5E" w:rsidRDefault="00E93D5E" w:rsidP="00E93D5E">
      <w:pPr>
        <w:pStyle w:val="Caption"/>
        <w:jc w:val="center"/>
        <w:rPr>
          <w:lang w:eastAsia="zh-CN"/>
        </w:rPr>
      </w:pPr>
      <w:r w:rsidRPr="00E93D5E">
        <w:t>Figure 6.X.2-2 Payload Type in the RTP header</w:t>
      </w:r>
      <w:r w:rsidR="00CE55D8">
        <w:t>[X]</w:t>
      </w:r>
    </w:p>
    <w:p w14:paraId="01BC4B88" w14:textId="6048043A" w:rsidR="00E93D5E" w:rsidRPr="009277F5" w:rsidRDefault="00E93D5E" w:rsidP="00E93D5E">
      <w:pPr>
        <w:pStyle w:val="B1"/>
        <w:rPr>
          <w:lang w:eastAsia="zh-CN"/>
        </w:rPr>
      </w:pPr>
      <w:r w:rsidRPr="009277F5">
        <w:rPr>
          <w:lang w:eastAsia="zh-CN"/>
        </w:rPr>
        <w:t>-</w:t>
      </w:r>
      <w:r w:rsidRPr="009277F5">
        <w:rPr>
          <w:lang w:eastAsia="zh-CN"/>
        </w:rPr>
        <w:tab/>
        <w:t>In case of multiplexing RTP and RTCP in a single port [</w:t>
      </w:r>
      <w:r w:rsidR="00495B97" w:rsidRPr="009277F5">
        <w:rPr>
          <w:lang w:eastAsia="zh-CN"/>
        </w:rPr>
        <w:t>Z</w:t>
      </w:r>
      <w:r w:rsidRPr="009277F5">
        <w:rPr>
          <w:lang w:eastAsia="zh-CN"/>
        </w:rPr>
        <w:t>], the combination of RTP M bit and the RTP payload type occupy the same position in the RTCP packet as the RTCP packet type field. This field can be used to distinguish the RTP and RTCP packets, e.g. the values or value range of this field is different for RTP and RTCP packets. Therefore, this field can be used as the multiplexing field to differentiate the RTP packets and RTCP packets with different QoS requirements and map them into different QoS Flows for different QoS handling.</w:t>
      </w:r>
    </w:p>
    <w:p w14:paraId="2FAA4AE4" w14:textId="77777777" w:rsidR="00E93D5E" w:rsidRPr="00E93D5E" w:rsidRDefault="00E93D5E" w:rsidP="00E93D5E">
      <w:pPr>
        <w:keepNext/>
        <w:jc w:val="center"/>
      </w:pPr>
      <w:r w:rsidRPr="00E93D5E">
        <w:rPr>
          <w:noProof/>
        </w:rPr>
        <w:drawing>
          <wp:inline distT="0" distB="0" distL="0" distR="0" wp14:anchorId="35498129" wp14:editId="5FECDFA1">
            <wp:extent cx="3942893" cy="1663804"/>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920" cy="1693354"/>
                    </a:xfrm>
                    <a:prstGeom prst="rect">
                      <a:avLst/>
                    </a:prstGeom>
                  </pic:spPr>
                </pic:pic>
              </a:graphicData>
            </a:graphic>
          </wp:inline>
        </w:drawing>
      </w:r>
    </w:p>
    <w:p w14:paraId="3307E64C" w14:textId="03348345" w:rsidR="00E93D5E" w:rsidRPr="00E93D5E" w:rsidRDefault="00E93D5E" w:rsidP="00E93D5E">
      <w:pPr>
        <w:pStyle w:val="Caption"/>
        <w:jc w:val="center"/>
      </w:pPr>
      <w:r w:rsidRPr="00E93D5E">
        <w:t>Figure 6.X.2-3 M &amp; Payload Type in RTP header</w:t>
      </w:r>
      <w:r w:rsidR="00CE55D8">
        <w:t>[X]</w:t>
      </w:r>
    </w:p>
    <w:p w14:paraId="511AB771" w14:textId="77777777" w:rsidR="00E93D5E" w:rsidRPr="00E93D5E" w:rsidRDefault="00E93D5E" w:rsidP="00E93D5E">
      <w:pPr>
        <w:keepNext/>
        <w:jc w:val="center"/>
      </w:pPr>
      <w:r w:rsidRPr="00E93D5E">
        <w:rPr>
          <w:noProof/>
        </w:rPr>
        <w:lastRenderedPageBreak/>
        <w:drawing>
          <wp:inline distT="0" distB="0" distL="0" distR="0" wp14:anchorId="1D4C063F" wp14:editId="089861CD">
            <wp:extent cx="4272076" cy="8612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95439" cy="865951"/>
                    </a:xfrm>
                    <a:prstGeom prst="rect">
                      <a:avLst/>
                    </a:prstGeom>
                  </pic:spPr>
                </pic:pic>
              </a:graphicData>
            </a:graphic>
          </wp:inline>
        </w:drawing>
      </w:r>
    </w:p>
    <w:p w14:paraId="08FC4EFC" w14:textId="109CAFAB" w:rsidR="00E93D5E" w:rsidRPr="00E93D5E" w:rsidRDefault="00E93D5E" w:rsidP="00E93D5E">
      <w:pPr>
        <w:pStyle w:val="Caption"/>
        <w:jc w:val="center"/>
        <w:rPr>
          <w:rFonts w:eastAsiaTheme="minorEastAsia"/>
          <w:lang w:eastAsia="zh-CN"/>
        </w:rPr>
      </w:pPr>
      <w:r w:rsidRPr="00E93D5E">
        <w:t>Figure 6.X.2-4 Packet Type in RTCP header</w:t>
      </w:r>
      <w:r w:rsidR="00CE55D8">
        <w:t>[X]</w:t>
      </w:r>
    </w:p>
    <w:p w14:paraId="526EC05C" w14:textId="77777777" w:rsidR="00E93D5E" w:rsidRPr="00E93D5E" w:rsidRDefault="00E93D5E" w:rsidP="00E93D5E">
      <w:pPr>
        <w:rPr>
          <w:rFonts w:eastAsiaTheme="minorEastAsia"/>
          <w:lang w:eastAsia="zh-CN"/>
        </w:rPr>
      </w:pPr>
      <w:r w:rsidRPr="00E93D5E">
        <w:rPr>
          <w:rFonts w:eastAsiaTheme="minorEastAsia" w:hint="eastAsia"/>
          <w:lang w:eastAsia="zh-CN"/>
        </w:rPr>
        <w:t>I</w:t>
      </w:r>
      <w:r w:rsidRPr="00E93D5E">
        <w:rPr>
          <w:rFonts w:eastAsiaTheme="minorEastAsia"/>
          <w:lang w:eastAsia="zh-CN"/>
        </w:rPr>
        <w:t xml:space="preserve">n order to support the mixed traffic handling, the multiplexing field is needed to assist UPF/UE for traffic detection and QoS Flow mapping, e.g., the SSRC, payload type, M bit in the RTP header and also the packet type in the RTCP header as discussed in the above. The existing PCC and QoS framework can be reused for the traffic detection and QoS Flow mapping as following.  </w:t>
      </w:r>
    </w:p>
    <w:p w14:paraId="7DD666B4" w14:textId="13175598" w:rsidR="00E93D5E" w:rsidRPr="001F3AC3" w:rsidRDefault="00E93D5E" w:rsidP="00E93D5E">
      <w:pPr>
        <w:pStyle w:val="EditorsNote"/>
        <w:rPr>
          <w:rStyle w:val="EditorsNoteChar"/>
          <w:lang w:eastAsia="ja-JP"/>
        </w:rPr>
      </w:pPr>
      <w:r w:rsidRPr="001F3AC3">
        <w:rPr>
          <w:rStyle w:val="EditorsNoteChar"/>
          <w:lang w:eastAsia="ja-JP"/>
        </w:rPr>
        <w:t xml:space="preserve">Editor’s Note: Additional </w:t>
      </w:r>
      <w:r w:rsidRPr="00E93D5E">
        <w:rPr>
          <w:rStyle w:val="EditorsNoteChar"/>
          <w:lang w:eastAsia="ja-JP"/>
        </w:rPr>
        <w:t xml:space="preserve">multiplexing fields for </w:t>
      </w:r>
      <w:r w:rsidR="009277F5">
        <w:rPr>
          <w:rStyle w:val="EditorsNoteChar"/>
          <w:lang w:eastAsia="ja-JP"/>
        </w:rPr>
        <w:t xml:space="preserve">other </w:t>
      </w:r>
      <w:r w:rsidR="009277F5" w:rsidRPr="00E93D5E">
        <w:rPr>
          <w:rStyle w:val="EditorsNoteChar"/>
          <w:lang w:eastAsia="ja-JP"/>
        </w:rPr>
        <w:t xml:space="preserve">multiplexing </w:t>
      </w:r>
      <w:r w:rsidRPr="00E93D5E">
        <w:rPr>
          <w:rStyle w:val="EditorsNoteChar"/>
          <w:lang w:eastAsia="ja-JP"/>
        </w:rPr>
        <w:t xml:space="preserve">traffic handling </w:t>
      </w:r>
      <w:r w:rsidR="009277F5">
        <w:rPr>
          <w:rStyle w:val="EditorsNoteChar"/>
          <w:lang w:eastAsia="ja-JP"/>
        </w:rPr>
        <w:t>for RTP or other protocols are</w:t>
      </w:r>
      <w:r w:rsidRPr="00E93D5E">
        <w:rPr>
          <w:rStyle w:val="EditorsNoteChar"/>
          <w:lang w:eastAsia="ja-JP"/>
        </w:rPr>
        <w:t xml:space="preserve"> FFS.</w:t>
      </w:r>
      <w:r w:rsidRPr="00E93D5E">
        <w:rPr>
          <w:rStyle w:val="EditorsNoteChar"/>
          <w:lang w:eastAsia="ja-JP"/>
        </w:rPr>
        <w:tab/>
      </w:r>
    </w:p>
    <w:p w14:paraId="252F0D11" w14:textId="77777777" w:rsidR="00E93D5E" w:rsidRPr="00E93D5E" w:rsidRDefault="00E93D5E" w:rsidP="00E93D5E">
      <w:pPr>
        <w:pStyle w:val="B1"/>
        <w:numPr>
          <w:ilvl w:val="0"/>
          <w:numId w:val="16"/>
        </w:numPr>
        <w:rPr>
          <w:lang w:eastAsia="zh-CN"/>
        </w:rPr>
      </w:pPr>
      <w:r w:rsidRPr="00E93D5E">
        <w:rPr>
          <w:lang w:eastAsia="zh-CN"/>
        </w:rPr>
        <w:t>The Multiplexing Fields can be provisioned by the third-party AF together with flow description and the QoS requirements corresponding to the different Multiplexing Fields.</w:t>
      </w:r>
    </w:p>
    <w:p w14:paraId="1914FA74" w14:textId="77777777" w:rsidR="00E93D5E" w:rsidRPr="00E93D5E" w:rsidRDefault="00E93D5E" w:rsidP="00E93D5E">
      <w:pPr>
        <w:pStyle w:val="B1"/>
        <w:numPr>
          <w:ilvl w:val="0"/>
          <w:numId w:val="16"/>
        </w:numPr>
        <w:rPr>
          <w:lang w:eastAsia="zh-CN"/>
        </w:rPr>
      </w:pPr>
      <w:r w:rsidRPr="00E93D5E">
        <w:rPr>
          <w:lang w:eastAsia="zh-CN"/>
        </w:rPr>
        <w:t xml:space="preserve">The PCF generates the PCC rules with the multiplexing fields and corresponding QoS parameters based on the AF input and/or operator’s local configuration. </w:t>
      </w:r>
    </w:p>
    <w:p w14:paraId="54D8ED3C" w14:textId="77777777" w:rsidR="00E93D5E" w:rsidRPr="00E93D5E" w:rsidRDefault="00E93D5E" w:rsidP="00E93D5E">
      <w:pPr>
        <w:pStyle w:val="B1"/>
        <w:rPr>
          <w:lang w:val="en-US" w:eastAsia="zh-CN"/>
        </w:rPr>
      </w:pPr>
      <w:r w:rsidRPr="00E93D5E">
        <w:rPr>
          <w:lang w:eastAsia="zh-CN"/>
        </w:rPr>
        <w:t>2.</w:t>
      </w:r>
      <w:r w:rsidRPr="00E93D5E">
        <w:rPr>
          <w:lang w:eastAsia="zh-CN"/>
        </w:rPr>
        <w:tab/>
        <w:t xml:space="preserve">The SMF generates and provides the corresponding QoS Rules, QoS Profiles and N4 rules to the UE, NG-RAN and the PSA UPF separately during the PDU Session Modification procedure. </w:t>
      </w:r>
    </w:p>
    <w:p w14:paraId="21120060" w14:textId="77777777" w:rsidR="00E93D5E" w:rsidRPr="00E93D5E" w:rsidRDefault="00E93D5E" w:rsidP="00E93D5E">
      <w:pPr>
        <w:pStyle w:val="B1"/>
        <w:rPr>
          <w:lang w:val="en-US" w:eastAsia="zh-CN"/>
        </w:rPr>
      </w:pPr>
      <w:r w:rsidRPr="00E93D5E">
        <w:rPr>
          <w:lang w:val="en-US" w:eastAsia="zh-CN"/>
        </w:rPr>
        <w:t>3.</w:t>
      </w:r>
      <w:r w:rsidRPr="00E93D5E">
        <w:rPr>
          <w:lang w:val="en-US" w:eastAsia="zh-CN"/>
        </w:rPr>
        <w:tab/>
        <w:t>For Uplink traffic, the UE, based on the Service Data Flow template and Multiplexing Fields in the QoS Rules, maps the multiplexed data flows in the service data flow into the corresponding QoS Flow.</w:t>
      </w:r>
    </w:p>
    <w:p w14:paraId="4AA513BA" w14:textId="77777777" w:rsidR="00E93D5E" w:rsidRPr="00E93D5E" w:rsidRDefault="00E93D5E" w:rsidP="00E93D5E">
      <w:pPr>
        <w:pStyle w:val="B1"/>
        <w:rPr>
          <w:lang w:val="en-US" w:eastAsia="zh-CN"/>
        </w:rPr>
      </w:pPr>
      <w:r w:rsidRPr="00E93D5E">
        <w:rPr>
          <w:rFonts w:eastAsiaTheme="minorEastAsia"/>
          <w:lang w:eastAsia="zh-CN"/>
        </w:rPr>
        <w:t>4.</w:t>
      </w:r>
      <w:r w:rsidRPr="00E93D5E">
        <w:rPr>
          <w:rFonts w:eastAsiaTheme="minorEastAsia"/>
          <w:lang w:eastAsia="zh-CN"/>
        </w:rPr>
        <w:tab/>
        <w:t xml:space="preserve">For Downlink traffic, </w:t>
      </w:r>
      <w:r w:rsidRPr="00E93D5E">
        <w:rPr>
          <w:lang w:val="en-US" w:eastAsia="zh-CN"/>
        </w:rPr>
        <w:t>the UPF, based on the Service Data Flow template and Multiplexing Fields in the PDRs in N4 Rules, maps the multiplexed media flows in the service data flow into the corresponding QoS Flows.</w:t>
      </w:r>
    </w:p>
    <w:p w14:paraId="39F2B0E5" w14:textId="77777777" w:rsidR="00E93D5E" w:rsidRPr="00E93D5E" w:rsidRDefault="00E93D5E" w:rsidP="00E93D5E">
      <w:pPr>
        <w:pStyle w:val="Heading3"/>
        <w:rPr>
          <w:lang w:eastAsia="zh-CN"/>
        </w:rPr>
      </w:pPr>
      <w:bookmarkStart w:id="24" w:name="_Toc326248711"/>
      <w:bookmarkStart w:id="25" w:name="_Toc510604409"/>
      <w:bookmarkStart w:id="26" w:name="_Toc92875664"/>
      <w:bookmarkStart w:id="27" w:name="_Toc93070688"/>
      <w:bookmarkStart w:id="28" w:name="_Toc97036722"/>
      <w:bookmarkEnd w:id="23"/>
      <w:r w:rsidRPr="00E93D5E">
        <w:rPr>
          <w:lang w:eastAsia="zh-CN"/>
        </w:rPr>
        <w:t>6.X.3</w:t>
      </w:r>
      <w:r w:rsidRPr="00E93D5E">
        <w:rPr>
          <w:lang w:eastAsia="zh-CN"/>
        </w:rPr>
        <w:tab/>
      </w:r>
      <w:bookmarkEnd w:id="24"/>
      <w:bookmarkEnd w:id="25"/>
      <w:bookmarkEnd w:id="26"/>
      <w:r w:rsidRPr="00E93D5E">
        <w:t>Impacts on services, entities and interfaces</w:t>
      </w:r>
      <w:bookmarkEnd w:id="27"/>
      <w:bookmarkEnd w:id="28"/>
    </w:p>
    <w:p w14:paraId="2E79115E" w14:textId="77777777" w:rsidR="00E93D5E" w:rsidRPr="00E93D5E" w:rsidRDefault="00E93D5E" w:rsidP="00E93D5E">
      <w:pPr>
        <w:pStyle w:val="EditorsNote"/>
      </w:pPr>
      <w:r w:rsidRPr="00E93D5E">
        <w:t>Editor's Note: This clause captures impacts on existing 3GPP nodes and functional elements.</w:t>
      </w:r>
    </w:p>
    <w:p w14:paraId="759C0442" w14:textId="77777777" w:rsidR="00E93D5E" w:rsidRPr="00E93D5E" w:rsidRDefault="00E93D5E" w:rsidP="00E93D5E">
      <w:pPr>
        <w:rPr>
          <w:rFonts w:eastAsiaTheme="minorEastAsia"/>
          <w:lang w:val="en-US" w:eastAsia="zh-CN"/>
        </w:rPr>
      </w:pPr>
      <w:r w:rsidRPr="00E93D5E">
        <w:rPr>
          <w:rFonts w:eastAsiaTheme="minorEastAsia" w:hint="eastAsia"/>
          <w:lang w:val="en-US" w:eastAsia="zh-CN"/>
        </w:rPr>
        <w:t>P</w:t>
      </w:r>
      <w:r w:rsidRPr="00E93D5E">
        <w:rPr>
          <w:rFonts w:eastAsiaTheme="minorEastAsia"/>
          <w:lang w:val="en-US" w:eastAsia="zh-CN"/>
        </w:rPr>
        <w:t>CF:</w:t>
      </w:r>
    </w:p>
    <w:p w14:paraId="7D5C5242" w14:textId="77777777" w:rsidR="00E93D5E" w:rsidRPr="00E93D5E" w:rsidRDefault="00E93D5E" w:rsidP="00E93D5E">
      <w:pPr>
        <w:pStyle w:val="B1"/>
        <w:rPr>
          <w:lang w:val="en-US" w:eastAsia="zh-CN"/>
        </w:rPr>
      </w:pPr>
      <w:r w:rsidRPr="00E93D5E">
        <w:rPr>
          <w:lang w:val="en-US" w:eastAsia="zh-CN"/>
        </w:rPr>
        <w:t>-</w:t>
      </w:r>
      <w:r w:rsidRPr="00E93D5E">
        <w:rPr>
          <w:lang w:val="en-US" w:eastAsia="zh-CN"/>
        </w:rPr>
        <w:tab/>
        <w:t>Receive the flow description, multiplexing fields and corresponding QoS requirements from AF and generate PCC rules accordingly.</w:t>
      </w:r>
    </w:p>
    <w:p w14:paraId="59CC9899" w14:textId="77777777" w:rsidR="00E93D5E" w:rsidRPr="00E93D5E" w:rsidRDefault="00E93D5E" w:rsidP="00E93D5E">
      <w:pPr>
        <w:rPr>
          <w:rFonts w:eastAsiaTheme="minorEastAsia"/>
          <w:lang w:val="en-US" w:eastAsia="zh-CN"/>
        </w:rPr>
      </w:pPr>
      <w:r w:rsidRPr="00E93D5E">
        <w:rPr>
          <w:rFonts w:eastAsiaTheme="minorEastAsia" w:hint="eastAsia"/>
          <w:lang w:val="en-US" w:eastAsia="zh-CN"/>
        </w:rPr>
        <w:t>U</w:t>
      </w:r>
      <w:r w:rsidRPr="00E93D5E">
        <w:rPr>
          <w:rFonts w:eastAsiaTheme="minorEastAsia"/>
          <w:lang w:val="en-US" w:eastAsia="zh-CN"/>
        </w:rPr>
        <w:t>PF&amp;UE:</w:t>
      </w:r>
    </w:p>
    <w:p w14:paraId="3D923CAD" w14:textId="190711B5" w:rsidR="00357CCF" w:rsidRPr="00E93D5E" w:rsidRDefault="00E93D5E" w:rsidP="00E93D5E">
      <w:pPr>
        <w:pStyle w:val="B1"/>
        <w:rPr>
          <w:lang w:eastAsia="zh-CN"/>
        </w:rPr>
      </w:pPr>
      <w:r w:rsidRPr="00E93D5E">
        <w:rPr>
          <w:lang w:val="en-US" w:eastAsia="zh-CN"/>
        </w:rPr>
        <w:t>-</w:t>
      </w:r>
      <w:r w:rsidRPr="00E93D5E">
        <w:rPr>
          <w:lang w:val="en-US" w:eastAsia="zh-CN"/>
        </w:rPr>
        <w:tab/>
        <w:t>traffic detection and QoS Flow mapping based on the service data flow templates and the multiplexing fields.</w:t>
      </w:r>
    </w:p>
    <w:p w14:paraId="3B3ABDD8" w14:textId="77777777" w:rsidR="00CA089A" w:rsidRPr="00E93D5E" w:rsidRDefault="00CA089A" w:rsidP="00894F1D">
      <w:pPr>
        <w:rPr>
          <w:lang w:val="en-US" w:eastAsia="en-US"/>
        </w:rPr>
      </w:pPr>
    </w:p>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E141A" w14:textId="77777777" w:rsidR="00632E65" w:rsidRDefault="00632E65">
      <w:r>
        <w:separator/>
      </w:r>
    </w:p>
    <w:p w14:paraId="2FB5E7B6" w14:textId="77777777" w:rsidR="00632E65" w:rsidRDefault="00632E65"/>
  </w:endnote>
  <w:endnote w:type="continuationSeparator" w:id="0">
    <w:p w14:paraId="0768CE6E" w14:textId="77777777" w:rsidR="00632E65" w:rsidRDefault="00632E65">
      <w:r>
        <w:continuationSeparator/>
      </w:r>
    </w:p>
    <w:p w14:paraId="5AC4097B" w14:textId="77777777" w:rsidR="00632E65" w:rsidRDefault="00632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D6C6" w14:textId="77777777" w:rsidR="00632E65" w:rsidRDefault="00632E65">
      <w:r>
        <w:separator/>
      </w:r>
    </w:p>
    <w:p w14:paraId="165A1D8F" w14:textId="77777777" w:rsidR="00632E65" w:rsidRDefault="00632E65"/>
  </w:footnote>
  <w:footnote w:type="continuationSeparator" w:id="0">
    <w:p w14:paraId="3F703F50" w14:textId="77777777" w:rsidR="00632E65" w:rsidRDefault="00632E65">
      <w:r>
        <w:continuationSeparator/>
      </w:r>
    </w:p>
    <w:p w14:paraId="5039AF09" w14:textId="77777777" w:rsidR="00632E65" w:rsidRDefault="00632E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3"/>
  </w:num>
  <w:num w:numId="6">
    <w:abstractNumId w:val="19"/>
  </w:num>
  <w:num w:numId="7">
    <w:abstractNumId w:val="8"/>
  </w:num>
  <w:num w:numId="8">
    <w:abstractNumId w:val="12"/>
  </w:num>
  <w:num w:numId="9">
    <w:abstractNumId w:val="16"/>
  </w:num>
  <w:num w:numId="10">
    <w:abstractNumId w:val="20"/>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5"/>
  </w:num>
  <w:num w:numId="18">
    <w:abstractNumId w:val="6"/>
  </w:num>
  <w:num w:numId="19">
    <w:abstractNumId w:val="11"/>
  </w:num>
  <w:num w:numId="20">
    <w:abstractNumId w:val="17"/>
  </w:num>
  <w:num w:numId="2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A2"/>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65"/>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6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C0"/>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2C"/>
    <w:rsid w:val="009151B8"/>
    <w:rsid w:val="0091538B"/>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C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B85F3A-70F3-4947-8739-E886247A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2023-11-03T12:33:00Z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(3)aGqtXRhPkTQi449lkONSJFMgZFDDjxMW+Y3YrULE7N6qwVunpD/8GowbyrES+iYpVa1dNKjP
J9r8v4mbLEe3orAK+k3z0UHnlA+IlbrC4QygZyPEoo/HkcyvWUnWhTqm9r5QQMloW+R8cKsm
UW6SXmFij64ydF0pL2aRS5EId7IMDBw3a0gu8D2ZvZCoDpk6el25lmLusYQJUD82+X8GB+wH
cawheQY3ZHl6ljc/iC</vt:lpwstr>
  </property>
  <property fmtid="{D5CDD505-2E9C-101B-9397-08002B2CF9AE}" pid="9" name="_2015_ms_pID_7253431">
    <vt:lpwstr>Xbx825X5AQDFom1vPnNd1o6FjH84Xt+gWRoO178PHTtYIqGFPdaGBG
QRV7v2f26G9i8oUGQOOLnxN6ivejU3jh4bTLcXfjiPf0h7JwhkSjSlNhIx6SgeELn7O0ufHf
S0e4WPH1HSFKXqbNzJkIPrreUrSModuB8yMhGOKJmX6YKa4ds9EJpZBH/+6Au9o9qfetgcNX
KZHkkgHm6ZlUGdYzQkeWf1C4sGtqS5nUXvOY</vt:lpwstr>
  </property>
  <property fmtid="{D5CDD505-2E9C-101B-9397-08002B2CF9AE}" pid="10" name="_2015_ms_pID_7253432">
    <vt:lpwstr>R4H9U9OLli0uiq2RiRQApAE=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1698890536</vt:lpwstr>
  </property>
</Properties>
</file>